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3911E4F0"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7962B4" w:rsidRPr="00D569BA">
        <w:rPr>
          <w:b/>
          <w:bCs/>
          <w:i/>
          <w:noProof/>
          <w:sz w:val="28"/>
        </w:rPr>
        <w:t>2</w:t>
      </w:r>
      <w:r w:rsidR="007962B4">
        <w:rPr>
          <w:b/>
          <w:bCs/>
          <w:i/>
          <w:noProof/>
          <w:sz w:val="28"/>
        </w:rPr>
        <w:t>5</w:t>
      </w:r>
      <w:r w:rsidR="00202A39">
        <w:rPr>
          <w:b/>
          <w:bCs/>
          <w:i/>
          <w:noProof/>
          <w:sz w:val="28"/>
        </w:rPr>
        <w:t>0</w:t>
      </w:r>
      <w:r w:rsidR="007962B4">
        <w:rPr>
          <w:b/>
          <w:bCs/>
          <w:i/>
          <w:noProof/>
          <w:sz w:val="28"/>
        </w:rPr>
        <w:t>072</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356FAF2F" w:rsidR="00F411FB" w:rsidRPr="00410371" w:rsidRDefault="006358B6" w:rsidP="00543C52">
            <w:pPr>
              <w:pStyle w:val="CRCoverPage"/>
              <w:spacing w:after="0"/>
              <w:jc w:val="right"/>
              <w:rPr>
                <w:b/>
                <w:noProof/>
                <w:sz w:val="28"/>
              </w:rPr>
            </w:pPr>
            <w:fldSimple w:instr=" DOCPROPERTY  Spec#  \* MERGEFORMAT ">
              <w:r>
                <w:rPr>
                  <w:b/>
                  <w:noProof/>
                  <w:sz w:val="28"/>
                </w:rPr>
                <w:t>28.56</w:t>
              </w:r>
              <w:r w:rsidR="00492888">
                <w:rPr>
                  <w:b/>
                  <w:noProof/>
                  <w:sz w:val="28"/>
                </w:rPr>
                <w:t>1</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2CA13C07" w:rsidR="00F411FB" w:rsidRDefault="006358B6" w:rsidP="00543C52">
            <w:pPr>
              <w:pStyle w:val="CRCoverPage"/>
              <w:spacing w:after="0"/>
              <w:ind w:left="100"/>
              <w:rPr>
                <w:noProof/>
              </w:rPr>
            </w:pPr>
            <w:r>
              <w:rPr>
                <w:rFonts w:cs="Arial"/>
              </w:rPr>
              <w:t>TS28.56</w:t>
            </w:r>
            <w:r w:rsidR="00492888">
              <w:rPr>
                <w:rFonts w:cs="Arial"/>
              </w:rPr>
              <w:t>1</w:t>
            </w:r>
            <w:r>
              <w:rPr>
                <w:rFonts w:cs="Arial"/>
              </w:rPr>
              <w:t xml:space="preserve"> </w:t>
            </w:r>
            <w:r w:rsidR="00492888">
              <w:t xml:space="preserve">NDT </w:t>
            </w:r>
            <w:r w:rsidR="00D66A0E">
              <w:rPr>
                <w:lang w:eastAsia="zh-CN"/>
              </w:rPr>
              <w:t>support to automation</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4261CE7D" w:rsidR="00F411FB" w:rsidRPr="006358B6" w:rsidRDefault="00492888" w:rsidP="00543C52">
            <w:pPr>
              <w:pStyle w:val="CRCoverPage"/>
              <w:spacing w:after="0"/>
              <w:ind w:left="100"/>
              <w:rPr>
                <w:bCs/>
                <w:noProof/>
              </w:rPr>
            </w:pPr>
            <w:r>
              <w:rPr>
                <w:bCs/>
                <w:noProof/>
              </w:rPr>
              <w:t>NDT</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7A7B5FBC" w:rsidR="00F411FB" w:rsidRDefault="00AD39F7" w:rsidP="00543C52">
            <w:pPr>
              <w:pStyle w:val="CRCoverPage"/>
              <w:spacing w:after="0"/>
              <w:ind w:left="100"/>
              <w:rPr>
                <w:noProof/>
              </w:rPr>
            </w:pPr>
            <w:bookmarkStart w:id="3" w:name="_Hlk156473442"/>
            <w:r>
              <w:t xml:space="preserve">Add </w:t>
            </w:r>
            <w:bookmarkEnd w:id="3"/>
            <w:r w:rsidR="00492888">
              <w:t>a description of NDT use cases and requirements</w:t>
            </w:r>
            <w:r w:rsidR="00890805">
              <w:t xml:space="preserve"> on </w:t>
            </w:r>
            <w:r w:rsidR="00890805">
              <w:rPr>
                <w:lang w:eastAsia="zh-CN"/>
              </w:rPr>
              <w:t>support to network automation</w:t>
            </w: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1429A1B4" w:rsidR="00F411FB" w:rsidRDefault="006C2A2C" w:rsidP="00543C52">
            <w:pPr>
              <w:pStyle w:val="CRCoverPage"/>
              <w:spacing w:after="0"/>
              <w:ind w:left="100"/>
              <w:rPr>
                <w:noProof/>
              </w:rPr>
            </w:pPr>
            <w:r>
              <w:t xml:space="preserve">solutions </w:t>
            </w:r>
            <w:r w:rsidR="00492888">
              <w:t xml:space="preserve">cannot </w:t>
            </w:r>
            <w:r>
              <w:t>be agree</w:t>
            </w:r>
            <w:r w:rsidR="00492888">
              <w:t>d without agreement on use case</w:t>
            </w:r>
            <w:r>
              <w:t xml:space="preserve"> </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221D5F58"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w:t>
            </w:r>
            <w:r w:rsidR="00BB599A">
              <w:rPr>
                <w:lang w:eastAsia="zh-CN"/>
              </w:rPr>
              <w:t>X</w:t>
            </w:r>
            <w:r w:rsidR="00BB599A">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8FB4ED4" w14:textId="77777777" w:rsidR="000F28A6" w:rsidRPr="00152933" w:rsidRDefault="00B627BE" w:rsidP="000F28A6">
      <w:pPr>
        <w:pStyle w:val="Heading1"/>
        <w:rPr>
          <w:ins w:id="5" w:author="Stephen Mwanje (Nokia)" w:date="2025-01-21T12:38:00Z"/>
          <w:lang w:eastAsia="zh-CN"/>
        </w:rPr>
      </w:pPr>
      <w:bookmarkStart w:id="6" w:name="clause4"/>
      <w:bookmarkStart w:id="7" w:name="_Toc106015849"/>
      <w:bookmarkStart w:id="8" w:name="_Toc106098487"/>
      <w:bookmarkStart w:id="9" w:name="_Toc187404600"/>
      <w:bookmarkStart w:id="10" w:name="_Hlk168493637"/>
      <w:bookmarkEnd w:id="0"/>
      <w:bookmarkEnd w:id="1"/>
      <w:bookmarkEnd w:id="4"/>
      <w:bookmarkEnd w:id="6"/>
      <w:r>
        <w:rPr>
          <w:rFonts w:cs="Arial"/>
          <w:szCs w:val="36"/>
        </w:rPr>
        <w:br w:type="page"/>
      </w:r>
      <w:bookmarkStart w:id="11" w:name="_Toc185243811"/>
      <w:bookmarkStart w:id="12" w:name="_Toc187404608"/>
      <w:bookmarkStart w:id="13" w:name="_Toc106015853"/>
      <w:bookmarkStart w:id="14" w:name="_Toc106098491"/>
      <w:bookmarkEnd w:id="7"/>
      <w:bookmarkEnd w:id="8"/>
      <w:bookmarkEnd w:id="9"/>
      <w:ins w:id="15" w:author="Stephen Mwanje (Nokia)" w:date="2025-01-21T12:38:00Z">
        <w:r w:rsidR="000F28A6">
          <w:lastRenderedPageBreak/>
          <w:t>5</w:t>
        </w:r>
        <w:r w:rsidR="000F28A6" w:rsidRPr="00152933">
          <w:tab/>
        </w:r>
        <w:r w:rsidR="000F28A6">
          <w:t>U</w:t>
        </w:r>
        <w:r w:rsidR="000F28A6" w:rsidRPr="00152933">
          <w:t>se cases and requirements</w:t>
        </w:r>
        <w:bookmarkEnd w:id="11"/>
      </w:ins>
    </w:p>
    <w:p w14:paraId="29064129" w14:textId="594D2CE3" w:rsidR="000F28A6" w:rsidRPr="00152933" w:rsidRDefault="000F28A6" w:rsidP="000F28A6">
      <w:pPr>
        <w:pStyle w:val="Heading2"/>
        <w:jc w:val="both"/>
        <w:rPr>
          <w:ins w:id="16" w:author="Stephen Mwanje (Nokia)" w:date="2025-01-21T12:38:00Z"/>
        </w:rPr>
      </w:pPr>
      <w:bookmarkStart w:id="17" w:name="_Toc177118948"/>
      <w:bookmarkStart w:id="18" w:name="_Toc168485166"/>
      <w:bookmarkStart w:id="19" w:name="_Toc168485606"/>
      <w:bookmarkStart w:id="20" w:name="_Toc168485682"/>
      <w:bookmarkStart w:id="21" w:name="_Toc168485890"/>
      <w:bookmarkStart w:id="22" w:name="_Toc177138521"/>
      <w:bookmarkStart w:id="23" w:name="_Toc180163339"/>
      <w:bookmarkStart w:id="24" w:name="_Toc180163801"/>
      <w:bookmarkStart w:id="25" w:name="_Toc180164036"/>
      <w:bookmarkStart w:id="26" w:name="_Toc183521159"/>
      <w:bookmarkStart w:id="27" w:name="_Toc185243815"/>
      <w:ins w:id="28" w:author="Stephen Mwanje (Nokia)" w:date="2025-01-21T12:38:00Z">
        <w:r>
          <w:t>5.</w:t>
        </w:r>
      </w:ins>
      <w:ins w:id="29" w:author="Stephen Mwanje (Nokia)" w:date="2025-01-27T17:29:00Z" w16du:dateUtc="2025-01-27T16:29:00Z">
        <w:r w:rsidR="00890805">
          <w:t>Y</w:t>
        </w:r>
      </w:ins>
      <w:ins w:id="30" w:author="Stephen Mwanje (Nokia)" w:date="2025-01-21T12:38:00Z">
        <w:r w:rsidRPr="00152933">
          <w:tab/>
        </w:r>
        <w:bookmarkEnd w:id="17"/>
        <w:bookmarkEnd w:id="18"/>
        <w:bookmarkEnd w:id="19"/>
        <w:bookmarkEnd w:id="20"/>
        <w:bookmarkEnd w:id="21"/>
        <w:bookmarkEnd w:id="22"/>
        <w:bookmarkEnd w:id="23"/>
        <w:bookmarkEnd w:id="24"/>
        <w:bookmarkEnd w:id="25"/>
        <w:bookmarkEnd w:id="26"/>
        <w:r>
          <w:rPr>
            <w:lang w:eastAsia="zh-CN"/>
          </w:rPr>
          <w:t>NDT support for network automation</w:t>
        </w:r>
        <w:bookmarkEnd w:id="27"/>
      </w:ins>
    </w:p>
    <w:p w14:paraId="6FFE9164" w14:textId="05BEFAB0" w:rsidR="000F28A6" w:rsidRDefault="000F28A6" w:rsidP="000F28A6">
      <w:pPr>
        <w:pStyle w:val="Heading3"/>
        <w:jc w:val="both"/>
        <w:rPr>
          <w:ins w:id="31" w:author="Stephen Mwanje (Nokia)" w:date="2025-01-21T12:38:00Z"/>
        </w:rPr>
      </w:pPr>
      <w:bookmarkStart w:id="32" w:name="_Toc168485167"/>
      <w:bookmarkStart w:id="33" w:name="_Toc168485607"/>
      <w:bookmarkStart w:id="34" w:name="_Toc168485683"/>
      <w:bookmarkStart w:id="35" w:name="_Toc168485891"/>
      <w:bookmarkStart w:id="36" w:name="_Toc177118949"/>
      <w:bookmarkStart w:id="37" w:name="_Toc177138522"/>
      <w:bookmarkStart w:id="38" w:name="_Toc180163340"/>
      <w:bookmarkStart w:id="39" w:name="_Toc180163802"/>
      <w:bookmarkStart w:id="40" w:name="_Toc180164037"/>
      <w:bookmarkStart w:id="41" w:name="_Toc183521160"/>
      <w:bookmarkStart w:id="42" w:name="_Toc185243816"/>
      <w:ins w:id="43" w:author="Stephen Mwanje (Nokia)" w:date="2025-01-21T12:38:00Z">
        <w:r>
          <w:t>5.</w:t>
        </w:r>
      </w:ins>
      <w:ins w:id="44" w:author="Stephen Mwanje (Nokia)" w:date="2025-01-27T17:29:00Z" w16du:dateUtc="2025-01-27T16:29:00Z">
        <w:r w:rsidR="00890805">
          <w:t>Y</w:t>
        </w:r>
      </w:ins>
      <w:ins w:id="45" w:author="Stephen Mwanje (Nokia)" w:date="2025-01-21T12:38:00Z">
        <w:r w:rsidRPr="00152933">
          <w:t>.1</w:t>
        </w:r>
        <w:r w:rsidRPr="00152933">
          <w:tab/>
          <w:t>Description</w:t>
        </w:r>
        <w:bookmarkEnd w:id="32"/>
        <w:bookmarkEnd w:id="33"/>
        <w:bookmarkEnd w:id="34"/>
        <w:bookmarkEnd w:id="35"/>
        <w:bookmarkEnd w:id="36"/>
        <w:bookmarkEnd w:id="37"/>
        <w:bookmarkEnd w:id="38"/>
        <w:bookmarkEnd w:id="39"/>
        <w:bookmarkEnd w:id="40"/>
        <w:bookmarkEnd w:id="41"/>
        <w:bookmarkEnd w:id="42"/>
      </w:ins>
    </w:p>
    <w:p w14:paraId="141C9ED2" w14:textId="4CA6E6DD" w:rsidR="000F28A6" w:rsidRDefault="000F28A6" w:rsidP="000F28A6">
      <w:pPr>
        <w:jc w:val="both"/>
        <w:rPr>
          <w:ins w:id="46" w:author="Stephen Mwanje (Nokia)" w:date="2025-01-21T12:38:00Z"/>
        </w:rPr>
      </w:pPr>
      <w:ins w:id="47" w:author="Stephen Mwanje (Nokia)" w:date="2025-01-21T12:38:00Z">
        <w:r>
          <w:t xml:space="preserve">NDTs can be used to support many automations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and simulated by the NDT. NDTs </w:t>
        </w:r>
      </w:ins>
      <w:ins w:id="48" w:author="Stephen Mwanje (Nokia)" w:date="2025-01-27T15:30:00Z" w16du:dateUtc="2025-01-27T14:30:00Z">
        <w:r w:rsidR="007A3E56">
          <w:t>do</w:t>
        </w:r>
      </w:ins>
      <w:ins w:id="49" w:author="Stephen Mwanje (Nokia)" w:date="2025-01-21T12:38:00Z">
        <w:r>
          <w:t xml:space="preserve"> not </w:t>
        </w:r>
      </w:ins>
      <w:ins w:id="50" w:author="Stephen Mwanje (Nokia)" w:date="2025-01-27T15:33:00Z" w16du:dateUtc="2025-01-27T14:33:00Z">
        <w:r w:rsidR="007A3E56">
          <w:t>execute any actions in form of</w:t>
        </w:r>
      </w:ins>
      <w:ins w:id="51" w:author="Stephen Mwanje (Nokia)" w:date="2025-01-21T12:38:00Z">
        <w:r>
          <w:t xml:space="preserve"> configuration of </w:t>
        </w:r>
      </w:ins>
      <w:ins w:id="52" w:author="Stephen Mwanje (Nokia)" w:date="2025-01-27T15:33:00Z" w16du:dateUtc="2025-01-27T14:33:00Z">
        <w:r w:rsidR="007A3E56">
          <w:t xml:space="preserve">the </w:t>
        </w:r>
      </w:ins>
      <w:ins w:id="53" w:author="Stephen Mwanje (Nokia)" w:date="2025-01-21T12:38:00Z">
        <w:r>
          <w:t xml:space="preserve">live network but support </w:t>
        </w:r>
      </w:ins>
      <w:ins w:id="54" w:author="Stephen Mwanje (Nokia)" w:date="2025-01-27T15:30:00Z" w16du:dateUtc="2025-01-27T14:30:00Z">
        <w:r w:rsidR="007A3E56">
          <w:t>deci</w:t>
        </w:r>
      </w:ins>
      <w:ins w:id="55" w:author="Stephen Mwanje (Nokia)" w:date="2025-01-27T15:31:00Z" w16du:dateUtc="2025-01-27T14:31:00Z">
        <w:r w:rsidR="007A3E56">
          <w:t xml:space="preserve">sion-making by proposing </w:t>
        </w:r>
      </w:ins>
      <w:ins w:id="56" w:author="Stephen Mwanje (Nokia)" w:date="2025-01-21T12:38:00Z">
        <w:r>
          <w:t>recommendations.</w:t>
        </w:r>
      </w:ins>
    </w:p>
    <w:p w14:paraId="29058A93" w14:textId="77777777" w:rsidR="000F28A6" w:rsidRDefault="000F28A6" w:rsidP="000F28A6">
      <w:pPr>
        <w:jc w:val="both"/>
        <w:rPr>
          <w:ins w:id="57" w:author="Stephen Mwanje (Nokia)" w:date="2025-01-21T12:38:00Z"/>
        </w:rPr>
      </w:pPr>
      <w:ins w:id="58" w:author="Stephen Mwanje (Nokia)" w:date="2025-01-21T12:38:00Z">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54A1EA4A" w14:textId="25EBAF63" w:rsidR="000F28A6" w:rsidRDefault="000F28A6" w:rsidP="000F28A6">
      <w:pPr>
        <w:jc w:val="both"/>
        <w:rPr>
          <w:ins w:id="59" w:author="Stephen Mwanje (Nokia)" w:date="2025-01-21T12:38:00Z"/>
          <w:lang w:val="en-US" w:eastAsia="ja-JP"/>
        </w:rPr>
      </w:pPr>
      <w:ins w:id="60" w:author="Stephen Mwanje (Nokia)" w:date="2025-01-21T12:38:00Z">
        <w:r>
          <w:rPr>
            <w:lang w:val="en-US" w:eastAsia="ja-JP"/>
          </w:rPr>
          <w:t xml:space="preserve">The achieved performance by NDT may depend on NDT characteristics such as </w:t>
        </w:r>
      </w:ins>
      <w:ins w:id="61" w:author="Stephen Mwanje (Nokia)" w:date="2025-01-21T12:39:00Z">
        <w:r w:rsidR="00F076E0">
          <w:rPr>
            <w:lang w:val="en-US" w:eastAsia="ja-JP"/>
          </w:rPr>
          <w:t>e.g.</w:t>
        </w:r>
      </w:ins>
      <w:ins w:id="62" w:author="Stephen Mwanje (Nokia)" w:date="2025-01-21T12:38:00Z">
        <w:r>
          <w:rPr>
            <w:lang w:val="en-US" w:eastAsia="ja-JP"/>
          </w:rPr>
          <w:t xml:space="preserve"> load; the simulation results would change based on the network load, time; the simulation results would change based on the target time of the day, energy saving state; the simulation results would change considering whether the simulated node is running in energy saving mode.</w:t>
        </w:r>
      </w:ins>
    </w:p>
    <w:p w14:paraId="62A5FE42" w14:textId="77777777" w:rsidR="000F28A6" w:rsidRDefault="000F28A6" w:rsidP="000F28A6">
      <w:pPr>
        <w:jc w:val="both"/>
        <w:rPr>
          <w:ins w:id="63" w:author="Stephen Mwanje (Nokia)" w:date="2025-01-21T12:38:00Z"/>
        </w:rPr>
      </w:pPr>
      <w:ins w:id="64" w:author="Stephen Mwanje (Nokia)" w:date="2025-01-21T12:38:00Z">
        <w:r>
          <w:t xml:space="preserve">The following are examples of </w:t>
        </w:r>
        <w:r>
          <w:rPr>
            <w:lang w:eastAsia="zh-CN"/>
          </w:rPr>
          <w:t>automation</w:t>
        </w:r>
        <w:r>
          <w:t xml:space="preserve"> that the NDT might support:</w:t>
        </w:r>
      </w:ins>
    </w:p>
    <w:p w14:paraId="151820F7" w14:textId="0C7E7CD4" w:rsidR="000F28A6" w:rsidRPr="003365B0" w:rsidRDefault="000F28A6" w:rsidP="000F28A6">
      <w:pPr>
        <w:pStyle w:val="B1"/>
        <w:jc w:val="both"/>
        <w:rPr>
          <w:ins w:id="65" w:author="Stephen Mwanje (Nokia)" w:date="2025-01-21T12:38:00Z"/>
          <w:lang w:eastAsia="zh-CN"/>
        </w:rPr>
      </w:pPr>
      <w:ins w:id="66" w:author="Stephen Mwanje (Nokia)" w:date="2025-01-21T12:38:00Z">
        <w:r>
          <w:rPr>
            <w:lang w:eastAsia="zh-CN"/>
          </w:rPr>
          <w:t>-</w:t>
        </w:r>
        <w:r>
          <w:rPr>
            <w:lang w:eastAsia="zh-CN"/>
          </w:rPr>
          <w:tab/>
          <w:t>prediction of Network failures and risks, by simulating and evaluating high-risk operations, potentially dangerous configuration or policy modification on the</w:t>
        </w:r>
      </w:ins>
      <w:ins w:id="67" w:author="Stephen Mwanje (Nokia)" w:date="2025-01-21T12:39:00Z">
        <w:r w:rsidR="00F076E0">
          <w:rPr>
            <w:lang w:eastAsia="zh-CN"/>
          </w:rPr>
          <w:t xml:space="preserve"> </w:t>
        </w:r>
      </w:ins>
      <w:ins w:id="68" w:author="Stephen Mwanje (Nokia)" w:date="2025-01-21T12:38:00Z">
        <w:r>
          <w:rPr>
            <w:lang w:eastAsia="zh-CN"/>
          </w:rPr>
          <w:t>NDT before executing them on the network.</w:t>
        </w:r>
      </w:ins>
    </w:p>
    <w:p w14:paraId="59B5684A" w14:textId="77777777" w:rsidR="000F28A6" w:rsidRPr="00475536" w:rsidRDefault="000F28A6" w:rsidP="000F28A6">
      <w:pPr>
        <w:jc w:val="both"/>
        <w:rPr>
          <w:ins w:id="69" w:author="Stephen Mwanje (Nokia)" w:date="2025-01-21T12:38:00Z"/>
          <w:lang w:val="en-US"/>
        </w:rPr>
      </w:pPr>
    </w:p>
    <w:p w14:paraId="1F6EC071" w14:textId="0655A437" w:rsidR="000F28A6" w:rsidRPr="00165954" w:rsidRDefault="000F28A6" w:rsidP="000F28A6">
      <w:pPr>
        <w:pStyle w:val="Heading3"/>
        <w:jc w:val="both"/>
        <w:rPr>
          <w:ins w:id="70" w:author="Stephen Mwanje (Nokia)" w:date="2025-01-21T12:38:00Z"/>
        </w:rPr>
      </w:pPr>
      <w:bookmarkStart w:id="71" w:name="_Toc168485168"/>
      <w:bookmarkStart w:id="72" w:name="_Toc168485608"/>
      <w:bookmarkStart w:id="73" w:name="_Toc168485684"/>
      <w:bookmarkStart w:id="74" w:name="_Toc168485892"/>
      <w:bookmarkStart w:id="75" w:name="_Toc177118953"/>
      <w:bookmarkStart w:id="76" w:name="_Toc177138528"/>
      <w:bookmarkStart w:id="77" w:name="_Toc180163346"/>
      <w:bookmarkStart w:id="78" w:name="_Toc180163808"/>
      <w:bookmarkStart w:id="79" w:name="_Toc180164043"/>
      <w:bookmarkStart w:id="80" w:name="_Toc183521166"/>
      <w:bookmarkStart w:id="81" w:name="_Toc185243817"/>
      <w:ins w:id="82" w:author="Stephen Mwanje (Nokia)" w:date="2025-01-21T12:38:00Z">
        <w:r>
          <w:t>5.</w:t>
        </w:r>
      </w:ins>
      <w:ins w:id="83" w:author="Stephen Mwanje (Nokia)" w:date="2025-01-27T17:29:00Z" w16du:dateUtc="2025-01-27T16:29:00Z">
        <w:r w:rsidR="00890805">
          <w:t>Y</w:t>
        </w:r>
      </w:ins>
      <w:ins w:id="84" w:author="Stephen Mwanje (Nokia)" w:date="2025-01-21T12:38:00Z">
        <w:r w:rsidRPr="00152933">
          <w:t>.2</w:t>
        </w:r>
        <w:r w:rsidRPr="00152933">
          <w:tab/>
          <w:t>Requirements</w:t>
        </w:r>
        <w:bookmarkEnd w:id="71"/>
        <w:bookmarkEnd w:id="72"/>
        <w:bookmarkEnd w:id="73"/>
        <w:bookmarkEnd w:id="74"/>
        <w:bookmarkEnd w:id="75"/>
        <w:bookmarkEnd w:id="76"/>
        <w:bookmarkEnd w:id="77"/>
        <w:bookmarkEnd w:id="78"/>
        <w:bookmarkEnd w:id="79"/>
        <w:bookmarkEnd w:id="80"/>
        <w:bookmarkEnd w:id="81"/>
      </w:ins>
    </w:p>
    <w:p w14:paraId="76D9758E" w14:textId="3EA29E3F" w:rsidR="000F28A6" w:rsidRDefault="000F28A6" w:rsidP="000F28A6">
      <w:pPr>
        <w:jc w:val="both"/>
        <w:rPr>
          <w:ins w:id="85" w:author="Stephen Mwanje (Nokia)" w:date="2025-01-21T12:38:00Z"/>
        </w:rPr>
      </w:pPr>
      <w:ins w:id="86" w:author="Stephen Mwanje (Nokia)" w:date="2025-01-21T12:38:00Z">
        <w:r w:rsidRPr="002E6B19">
          <w:rPr>
            <w:b/>
            <w:bCs/>
          </w:rPr>
          <w:t>REQ-NDT-Auto-1</w:t>
        </w:r>
        <w:r>
          <w:t xml:space="preserve">:  The NDT should support a capability enabling an MnS consumer to specify NDT characteristics or </w:t>
        </w:r>
      </w:ins>
      <w:ins w:id="87" w:author="Stephen Mwanje (Nokia)" w:date="2025-01-27T15:34:00Z" w16du:dateUtc="2025-01-27T14:34:00Z">
        <w:r w:rsidR="00696594">
          <w:t>configurations.</w:t>
        </w:r>
      </w:ins>
      <w:ins w:id="88" w:author="Stephen Mwanje (Nokia)" w:date="2025-01-21T12:38:00Z">
        <w:r>
          <w:t xml:space="preserve"> </w:t>
        </w:r>
      </w:ins>
    </w:p>
    <w:p w14:paraId="0F7FC5DF" w14:textId="77777777" w:rsidR="000F28A6" w:rsidRDefault="000F28A6" w:rsidP="000F28A6">
      <w:pPr>
        <w:jc w:val="both"/>
        <w:rPr>
          <w:ins w:id="89" w:author="Stephen Mwanje (Nokia)" w:date="2025-01-21T12:38:00Z"/>
        </w:rPr>
      </w:pPr>
      <w:ins w:id="90" w:author="Stephen Mwanje (Nokia)" w:date="2025-01-21T12:38:00Z">
        <w:r>
          <w:t xml:space="preserve">Note: example characteristics include </w:t>
        </w:r>
      </w:ins>
    </w:p>
    <w:p w14:paraId="33D6A419" w14:textId="77777777" w:rsidR="000F28A6" w:rsidRPr="002E6B19" w:rsidRDefault="000F28A6" w:rsidP="000F28A6">
      <w:pPr>
        <w:pStyle w:val="B1"/>
        <w:jc w:val="both"/>
        <w:rPr>
          <w:ins w:id="91" w:author="Stephen Mwanje (Nokia)" w:date="2025-01-21T12:38:00Z"/>
          <w:lang w:eastAsia="zh-CN"/>
        </w:rPr>
      </w:pPr>
      <w:ins w:id="92" w:author="Stephen Mwanje (Nokia)" w:date="2025-01-21T12:38:00Z">
        <w:r>
          <w:rPr>
            <w:lang w:eastAsia="zh-CN"/>
          </w:rPr>
          <w:t>-</w:t>
        </w:r>
        <w:r>
          <w:rPr>
            <w:lang w:eastAsia="zh-CN"/>
          </w:rPr>
          <w:tab/>
        </w:r>
        <w:r w:rsidRPr="002E6B19">
          <w:rPr>
            <w:lang w:eastAsia="zh-CN"/>
          </w:rPr>
          <w:t xml:space="preserve">environment data sources (e.g. weather, synthetic data etc), and the related data characteristics (e.g. robustness, data granularity, maximum tolerable latency), </w:t>
        </w:r>
      </w:ins>
    </w:p>
    <w:p w14:paraId="4C6233BD" w14:textId="1E2940AF" w:rsidR="000F28A6" w:rsidRPr="002E6B19" w:rsidRDefault="000F28A6" w:rsidP="000F28A6">
      <w:pPr>
        <w:pStyle w:val="B1"/>
        <w:jc w:val="both"/>
        <w:rPr>
          <w:ins w:id="93" w:author="Stephen Mwanje (Nokia)" w:date="2025-01-21T12:38:00Z"/>
          <w:lang w:eastAsia="zh-CN"/>
        </w:rPr>
      </w:pPr>
      <w:ins w:id="94" w:author="Stephen Mwanje (Nokia)" w:date="2025-01-21T12:38:00Z">
        <w:r>
          <w:rPr>
            <w:lang w:eastAsia="zh-CN"/>
          </w:rPr>
          <w:t>-</w:t>
        </w:r>
        <w:r>
          <w:rPr>
            <w:lang w:eastAsia="zh-CN"/>
          </w:rPr>
          <w:tab/>
        </w:r>
        <w:r w:rsidRPr="002E6B19">
          <w:rPr>
            <w:lang w:eastAsia="zh-CN"/>
          </w:rPr>
          <w:t xml:space="preserve">environment characteristics </w:t>
        </w:r>
        <w:del w:id="95" w:author="Zhulia Ayani" w:date="2025-01-22T15:20:00Z">
          <w:r w:rsidRPr="002E6B19" w:rsidDel="00F85D44">
            <w:rPr>
              <w:lang w:eastAsia="zh-CN"/>
            </w:rPr>
            <w:delText xml:space="preserve"> </w:delText>
          </w:r>
        </w:del>
        <w:r w:rsidRPr="002E6B19">
          <w:rPr>
            <w:lang w:eastAsia="zh-CN"/>
          </w:rPr>
          <w:t>(</w:t>
        </w:r>
      </w:ins>
      <w:ins w:id="96" w:author="Stephen Mwanje (Nokia)" w:date="2025-01-21T12:39:00Z">
        <w:r w:rsidR="00F076E0" w:rsidRPr="002E6B19">
          <w:rPr>
            <w:lang w:eastAsia="zh-CN"/>
          </w:rPr>
          <w:t>e.g.</w:t>
        </w:r>
      </w:ins>
      <w:ins w:id="97" w:author="Stephen Mwanje (Nokia)" w:date="2025-01-21T12:38:00Z">
        <w:r w:rsidRPr="002E6B19">
          <w:rPr>
            <w:lang w:eastAsia="zh-CN"/>
          </w:rPr>
          <w:t xml:space="preserve"> network load, time of the day and energy saving state).</w:t>
        </w:r>
      </w:ins>
    </w:p>
    <w:p w14:paraId="6E67BFA3" w14:textId="4674DD54" w:rsidR="000F28A6" w:rsidRDefault="000F28A6" w:rsidP="000F28A6">
      <w:pPr>
        <w:jc w:val="both"/>
        <w:rPr>
          <w:ins w:id="98" w:author="Stephen Mwanje (Nokia)" w:date="2025-01-21T12:38:00Z"/>
        </w:rPr>
      </w:pPr>
      <w:ins w:id="99" w:author="Stephen Mwanje (Nokia)" w:date="2025-01-21T12:38:00Z">
        <w:r w:rsidRPr="002E6B19">
          <w:rPr>
            <w:b/>
            <w:bCs/>
          </w:rPr>
          <w:t>REQ-NDT-Auto-</w:t>
        </w:r>
        <w:r>
          <w:rPr>
            <w:b/>
            <w:bCs/>
          </w:rPr>
          <w:t>2</w:t>
        </w:r>
        <w:r w:rsidRPr="002E6B19">
          <w:rPr>
            <w:b/>
            <w:bCs/>
          </w:rPr>
          <w:t>:</w:t>
        </w:r>
        <w:r>
          <w:t xml:space="preserve"> The NDT should support a capability to inform the MnS consumer whether a specific set of NDT characteristics or configurations defined by the MnS consumer are feasible</w:t>
        </w:r>
      </w:ins>
      <w:ins w:id="100" w:author="Stephen Mwanje (Nokia)" w:date="2025-01-21T12:41:00Z">
        <w:r w:rsidR="00F076E0">
          <w:t>,</w:t>
        </w:r>
      </w:ins>
      <w:ins w:id="101" w:author="Stephen Mwanje (Nokia)" w:date="2025-01-21T12:38:00Z">
        <w:r>
          <w:t xml:space="preserve"> </w:t>
        </w:r>
      </w:ins>
      <w:ins w:id="102" w:author="Stephen Mwanje (Nokia)" w:date="2025-01-21T12:41:00Z">
        <w:r w:rsidR="00F076E0">
          <w:t>and</w:t>
        </w:r>
      </w:ins>
      <w:ins w:id="103" w:author="Stephen Mwanje (Nokia)" w:date="2025-01-21T12:38:00Z">
        <w:r>
          <w:t xml:space="preserve"> if </w:t>
        </w:r>
      </w:ins>
      <w:ins w:id="104" w:author="Stephen Mwanje (Nokia)" w:date="2025-01-21T12:41:00Z">
        <w:r w:rsidR="003E5DBB">
          <w:t>not,</w:t>
        </w:r>
      </w:ins>
      <w:ins w:id="105" w:author="Stephen Mwanje (Nokia)" w:date="2025-01-21T12:38:00Z">
        <w:r>
          <w:t xml:space="preserve"> what changes could be made to the NDT configurations to make then feasible. </w:t>
        </w:r>
      </w:ins>
    </w:p>
    <w:p w14:paraId="2ADD7FB2" w14:textId="2C9B79EB" w:rsidR="00292A2F" w:rsidRDefault="00292A2F" w:rsidP="00292A2F">
      <w:pPr>
        <w:pStyle w:val="PlantUMLImg"/>
      </w:pPr>
      <w:bookmarkStart w:id="106" w:name="_Hlk1880177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106"/>
          <w:bookmarkEnd w:id="12"/>
          <w:bookmarkEnd w:id="13"/>
          <w:bookmarkEnd w:id="14"/>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bookmarkEnd w:id="10"/>
    </w:tbl>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FEF13" w14:textId="77777777" w:rsidR="00EA755F" w:rsidRDefault="00EA755F">
      <w:r>
        <w:separator/>
      </w:r>
    </w:p>
  </w:endnote>
  <w:endnote w:type="continuationSeparator" w:id="0">
    <w:p w14:paraId="5B94B275" w14:textId="77777777" w:rsidR="00EA755F" w:rsidRDefault="00EA755F">
      <w:r>
        <w:continuationSeparator/>
      </w:r>
    </w:p>
  </w:endnote>
  <w:endnote w:type="continuationNotice" w:id="1">
    <w:p w14:paraId="743E249F" w14:textId="77777777" w:rsidR="00EA755F" w:rsidRDefault="00EA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5AE4A" w14:textId="77777777" w:rsidR="00EA755F" w:rsidRDefault="00EA755F">
      <w:r>
        <w:separator/>
      </w:r>
    </w:p>
  </w:footnote>
  <w:footnote w:type="continuationSeparator" w:id="0">
    <w:p w14:paraId="471CA14D" w14:textId="77777777" w:rsidR="00EA755F" w:rsidRDefault="00EA755F">
      <w:r>
        <w:continuationSeparator/>
      </w:r>
    </w:p>
  </w:footnote>
  <w:footnote w:type="continuationNotice" w:id="1">
    <w:p w14:paraId="29EBD368" w14:textId="77777777" w:rsidR="00EA755F" w:rsidRDefault="00EA7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4A52"/>
    <w:rsid w:val="00107629"/>
    <w:rsid w:val="001079A5"/>
    <w:rsid w:val="001128F1"/>
    <w:rsid w:val="00114847"/>
    <w:rsid w:val="001167CC"/>
    <w:rsid w:val="0012228F"/>
    <w:rsid w:val="00131FAF"/>
    <w:rsid w:val="00133525"/>
    <w:rsid w:val="001360C8"/>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2A39"/>
    <w:rsid w:val="002036E8"/>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1A73"/>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2E01"/>
    <w:rsid w:val="005D7526"/>
    <w:rsid w:val="005E30C1"/>
    <w:rsid w:val="005E3BF3"/>
    <w:rsid w:val="005E4BB2"/>
    <w:rsid w:val="005F788A"/>
    <w:rsid w:val="00602AEA"/>
    <w:rsid w:val="006101C3"/>
    <w:rsid w:val="00614FDF"/>
    <w:rsid w:val="00615039"/>
    <w:rsid w:val="00620DC7"/>
    <w:rsid w:val="00634A33"/>
    <w:rsid w:val="0063543D"/>
    <w:rsid w:val="006358B6"/>
    <w:rsid w:val="00643FEC"/>
    <w:rsid w:val="0064427F"/>
    <w:rsid w:val="00644D29"/>
    <w:rsid w:val="006463B6"/>
    <w:rsid w:val="00647114"/>
    <w:rsid w:val="00654F1F"/>
    <w:rsid w:val="006641B8"/>
    <w:rsid w:val="0066518B"/>
    <w:rsid w:val="006667CF"/>
    <w:rsid w:val="00672A18"/>
    <w:rsid w:val="006746A8"/>
    <w:rsid w:val="006752F7"/>
    <w:rsid w:val="00676BE7"/>
    <w:rsid w:val="00677C9B"/>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34D4"/>
    <w:rsid w:val="00774201"/>
    <w:rsid w:val="00774DA4"/>
    <w:rsid w:val="00775260"/>
    <w:rsid w:val="007764CC"/>
    <w:rsid w:val="00781F0F"/>
    <w:rsid w:val="00790765"/>
    <w:rsid w:val="00790B4B"/>
    <w:rsid w:val="007937ED"/>
    <w:rsid w:val="0079625E"/>
    <w:rsid w:val="007962B4"/>
    <w:rsid w:val="007976D8"/>
    <w:rsid w:val="007A01CB"/>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5D2B"/>
    <w:rsid w:val="00867E84"/>
    <w:rsid w:val="008768CA"/>
    <w:rsid w:val="00877E76"/>
    <w:rsid w:val="0088257A"/>
    <w:rsid w:val="0088705A"/>
    <w:rsid w:val="008873EA"/>
    <w:rsid w:val="00887666"/>
    <w:rsid w:val="00890805"/>
    <w:rsid w:val="00896259"/>
    <w:rsid w:val="008A092A"/>
    <w:rsid w:val="008A7A00"/>
    <w:rsid w:val="008B0128"/>
    <w:rsid w:val="008B2FCD"/>
    <w:rsid w:val="008C2E14"/>
    <w:rsid w:val="008C3043"/>
    <w:rsid w:val="008C384C"/>
    <w:rsid w:val="008D1051"/>
    <w:rsid w:val="008D1B20"/>
    <w:rsid w:val="008D20B6"/>
    <w:rsid w:val="008D7DC0"/>
    <w:rsid w:val="008E2D68"/>
    <w:rsid w:val="008E3BB3"/>
    <w:rsid w:val="008E4C7C"/>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D1397"/>
    <w:rsid w:val="009D5EBB"/>
    <w:rsid w:val="009E33DB"/>
    <w:rsid w:val="009E7385"/>
    <w:rsid w:val="009E7FE3"/>
    <w:rsid w:val="009F37B7"/>
    <w:rsid w:val="009F6AB3"/>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2C98"/>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C0F7D"/>
    <w:rsid w:val="00BC127D"/>
    <w:rsid w:val="00BD031C"/>
    <w:rsid w:val="00BD706A"/>
    <w:rsid w:val="00BD7D31"/>
    <w:rsid w:val="00BE0EA0"/>
    <w:rsid w:val="00BE3255"/>
    <w:rsid w:val="00BF128E"/>
    <w:rsid w:val="00C06A97"/>
    <w:rsid w:val="00C074DD"/>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D4963"/>
    <w:rsid w:val="00CF797E"/>
    <w:rsid w:val="00CF7A2E"/>
    <w:rsid w:val="00D07898"/>
    <w:rsid w:val="00D15714"/>
    <w:rsid w:val="00D30F5C"/>
    <w:rsid w:val="00D32B9C"/>
    <w:rsid w:val="00D3755C"/>
    <w:rsid w:val="00D52CA9"/>
    <w:rsid w:val="00D5377E"/>
    <w:rsid w:val="00D569BA"/>
    <w:rsid w:val="00D574BB"/>
    <w:rsid w:val="00D57972"/>
    <w:rsid w:val="00D57DA8"/>
    <w:rsid w:val="00D66A0E"/>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6E2"/>
    <w:rsid w:val="00EA5EA7"/>
    <w:rsid w:val="00EA755F"/>
    <w:rsid w:val="00EB0CDD"/>
    <w:rsid w:val="00EB24D2"/>
    <w:rsid w:val="00EC1251"/>
    <w:rsid w:val="00EC385F"/>
    <w:rsid w:val="00EC4A25"/>
    <w:rsid w:val="00EE33F4"/>
    <w:rsid w:val="00EE47F6"/>
    <w:rsid w:val="00EE7B65"/>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5C8"/>
    <w:rsid w:val="00F3334E"/>
    <w:rsid w:val="00F408D7"/>
    <w:rsid w:val="00F411FB"/>
    <w:rsid w:val="00F45009"/>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RBI5PAMIO524-1616901215-39783</_dlc_DocId>
    <_dlc_DocIdUrl xmlns="71c5aaf6-e6ce-465b-b873-5148d2a4c105">
      <Url>https://nokia.sharepoint.com/sites/gxp/_layouts/15/DocIdRedir.aspx?ID=RBI5PAMIO524-1616901215-39783</Url>
      <Description>RBI5PAMIO524-1616901215-39783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ba6957d-a9a8-4f41-8172-bfeef4911de5"/>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8FA6AAB-6301-4DC4-9381-FF9E5B5793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670</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7</cp:revision>
  <cp:lastPrinted>2019-02-25T14:05:00Z</cp:lastPrinted>
  <dcterms:created xsi:type="dcterms:W3CDTF">2025-01-27T16:20:00Z</dcterms:created>
  <dcterms:modified xsi:type="dcterms:W3CDTF">2025-01-29T18:02:00Z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f5c9e782-7573-4807-bbc3-9632558f9da8</vt:lpwstr>
  </property>
</Properties>
</file>